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08F43">
      <w:pPr>
        <w:widowControl w:val="0"/>
        <w:spacing w:line="240" w:lineRule="auto"/>
        <w:ind w:firstLine="0" w:firstLineChars="0"/>
        <w:jc w:val="both"/>
        <w:rPr>
          <w:rFonts w:hint="default" w:ascii="Times New Roman" w:hAnsi="Times New Roman" w:eastAsia="黑体" w:cs="Times New Roman"/>
          <w:snapToGrid w:val="0"/>
          <w:color w:val="auto"/>
          <w:sz w:val="32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napToGrid w:val="0"/>
          <w:color w:val="auto"/>
          <w:sz w:val="32"/>
          <w:szCs w:val="24"/>
          <w:highlight w:val="none"/>
        </w:rPr>
        <w:t>附件</w:t>
      </w:r>
      <w:r>
        <w:rPr>
          <w:rFonts w:hint="default" w:ascii="Times New Roman" w:hAnsi="Times New Roman" w:eastAsia="黑体" w:cs="Times New Roman"/>
          <w:snapToGrid w:val="0"/>
          <w:color w:val="auto"/>
          <w:sz w:val="32"/>
          <w:szCs w:val="24"/>
          <w:highlight w:val="none"/>
          <w:lang w:val="en-US" w:eastAsia="zh-CN"/>
        </w:rPr>
        <w:t>6</w:t>
      </w:r>
    </w:p>
    <w:p w14:paraId="33471F60">
      <w:pPr>
        <w:widowControl/>
        <w:shd w:val="clear" w:color="auto" w:fill="FFFFFF"/>
        <w:spacing w:line="600" w:lineRule="exact"/>
        <w:ind w:firstLine="0" w:firstLineChars="0"/>
        <w:jc w:val="center"/>
        <w:rPr>
          <w:rFonts w:hint="default" w:ascii="Times New Roman" w:hAnsi="Times New Roman" w:eastAsia="方正小标宋_GBK" w:cs="Times New Roman"/>
          <w:snapToGrid w:val="0"/>
          <w:color w:val="auto"/>
          <w:sz w:val="44"/>
          <w:szCs w:val="44"/>
          <w:highlight w:val="none"/>
        </w:rPr>
      </w:pPr>
    </w:p>
    <w:p w14:paraId="0F5B13F9">
      <w:pPr>
        <w:widowControl/>
        <w:shd w:val="clear" w:color="auto" w:fill="FFFFFF"/>
        <w:spacing w:line="600" w:lineRule="exact"/>
        <w:ind w:firstLine="0" w:firstLineChars="0"/>
        <w:jc w:val="center"/>
        <w:rPr>
          <w:rFonts w:hint="default" w:ascii="Times New Roman" w:hAnsi="Times New Roman" w:eastAsia="方正小标宋_GBK" w:cs="Times New Roman"/>
          <w:snapToGrid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snapToGrid w:val="0"/>
          <w:color w:val="auto"/>
          <w:sz w:val="44"/>
          <w:szCs w:val="44"/>
          <w:highlight w:val="none"/>
        </w:rPr>
        <w:t>单位公示证明</w:t>
      </w:r>
      <w:r>
        <w:rPr>
          <w:rFonts w:hint="default" w:ascii="Times New Roman" w:hAnsi="Times New Roman" w:eastAsia="方正小标宋_GBK" w:cs="Times New Roman"/>
          <w:snapToGrid w:val="0"/>
          <w:color w:val="auto"/>
          <w:sz w:val="44"/>
          <w:szCs w:val="44"/>
          <w:highlight w:val="none"/>
          <w:lang w:eastAsia="zh-CN"/>
        </w:rPr>
        <w:t>（参考模板）</w:t>
      </w:r>
    </w:p>
    <w:p w14:paraId="3E28007B">
      <w:pPr>
        <w:widowControl/>
        <w:shd w:val="clear" w:color="auto" w:fill="FFFFFF"/>
        <w:spacing w:line="600" w:lineRule="exact"/>
        <w:ind w:firstLine="0" w:firstLineChars="0"/>
        <w:jc w:val="left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</w:pPr>
    </w:p>
    <w:p w14:paraId="1C5A279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同意推荐本单位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</w:rPr>
        <w:t>　　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</w:rPr>
        <w:t>　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同志申报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系列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专业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none"/>
          <w:lang w:eastAsia="zh-CN"/>
        </w:rPr>
        <w:t>）</w:t>
      </w:r>
    </w:p>
    <w:p w14:paraId="6D01C22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专业技术资格。其申报的材料已经本单位审查，并按省有关规定在本单位公示5个工作日以上。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t>公示时间为：202</w:t>
      </w:r>
      <w:del w:id="0" w:author="时间停摆，往事成诗" w:date="2026-08-03T17:30:00Z">
        <w:r>
          <w:rPr>
            <w:rFonts w:hint="default" w:ascii="Times New Roman" w:hAnsi="Times New Roman" w:eastAsia="仿宋_GB2312" w:cs="Times New Roman"/>
            <w:snapToGrid w:val="0"/>
            <w:color w:val="auto"/>
            <w:sz w:val="32"/>
            <w:szCs w:val="32"/>
            <w:highlight w:val="none"/>
            <w:lang w:val="en-US" w:eastAsia="zh-CN"/>
          </w:rPr>
          <w:delText>5</w:delText>
        </w:r>
      </w:del>
      <w:ins w:id="1" w:author="时间停摆，往事成诗" w:date="2026-08-03T17:30:00Z">
        <w:r>
          <w:rPr>
            <w:rFonts w:hint="default" w:ascii="Times New Roman" w:hAnsi="Times New Roman" w:eastAsia="仿宋_GB2312" w:cs="Times New Roman"/>
            <w:snapToGrid w:val="0"/>
            <w:color w:val="auto"/>
            <w:sz w:val="32"/>
            <w:szCs w:val="32"/>
            <w:highlight w:val="none"/>
            <w:lang w:val="en-US" w:eastAsia="zh-CN"/>
          </w:rPr>
          <w:t>6</w:t>
        </w:r>
      </w:ins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none"/>
          <w:lang w:val="en-US" w:eastAsia="zh-CN"/>
        </w:rPr>
        <w:t>日至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t>202</w:t>
      </w:r>
      <w:del w:id="2" w:author="时间停摆，往事成诗" w:date="2026-08-03T17:30:00Z">
        <w:r>
          <w:rPr>
            <w:rFonts w:hint="default" w:ascii="Times New Roman" w:hAnsi="Times New Roman" w:eastAsia="仿宋_GB2312" w:cs="Times New Roman"/>
            <w:snapToGrid w:val="0"/>
            <w:color w:val="auto"/>
            <w:sz w:val="32"/>
            <w:szCs w:val="32"/>
            <w:highlight w:val="none"/>
            <w:lang w:val="en-US" w:eastAsia="zh-CN"/>
          </w:rPr>
          <w:delText>5</w:delText>
        </w:r>
      </w:del>
      <w:ins w:id="3" w:author="时间停摆，往事成诗" w:date="2026-08-03T17:30:00Z">
        <w:r>
          <w:rPr>
            <w:rFonts w:hint="default" w:ascii="Times New Roman" w:hAnsi="Times New Roman" w:eastAsia="仿宋_GB2312" w:cs="Times New Roman"/>
            <w:snapToGrid w:val="0"/>
            <w:color w:val="auto"/>
            <w:sz w:val="32"/>
            <w:szCs w:val="32"/>
            <w:highlight w:val="none"/>
            <w:lang w:val="en-US" w:eastAsia="zh-CN"/>
          </w:rPr>
          <w:t>6</w:t>
        </w:r>
      </w:ins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u w:val="none"/>
          <w:lang w:val="en-US" w:eastAsia="zh-CN"/>
        </w:rPr>
        <w:t>日。</w:t>
      </w:r>
    </w:p>
    <w:p w14:paraId="0D68E9C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申报材料经公示后无异议。</w:t>
      </w:r>
    </w:p>
    <w:p w14:paraId="2DFCCC5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</w:pPr>
    </w:p>
    <w:p w14:paraId="402471C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</w:pPr>
    </w:p>
    <w:p w14:paraId="0A56F46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440" w:firstLineChars="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单位（公章）：</w:t>
      </w:r>
    </w:p>
    <w:p w14:paraId="098D263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32"/>
          <w:szCs w:val="32"/>
          <w:highlight w:val="none"/>
        </w:rPr>
        <w:t>年      月      日</w:t>
      </w:r>
    </w:p>
    <w:p w14:paraId="2196A62D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 w14:paraId="0C56F3AD">
      <w:pPr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54CC5C6D-E32D-44F2-BE55-6579A29C287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FA6C869-81C2-42F1-A6E2-86A030CB91A6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256A4CEB-6491-4539-949B-4CDEC22C5C3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时间停摆，往事成诗">
    <w15:presenceInfo w15:providerId="WPS Office" w15:userId="14861696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11956"/>
    <w:rsid w:val="00016D8E"/>
    <w:rsid w:val="04656FC2"/>
    <w:rsid w:val="2CEC7043"/>
    <w:rsid w:val="311A6D9D"/>
    <w:rsid w:val="33C11956"/>
    <w:rsid w:val="3ACC4C05"/>
    <w:rsid w:val="58A73F8A"/>
    <w:rsid w:val="58EB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rFonts w:ascii="Calibri" w:hAnsi="Calibri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2026-08-26T11:47:00Z</dcterms:created>
  <dc:creator>时间停摆，往事成诗</dc:creator>
  <cp:lastModifiedBy>时间停摆，往事成诗</cp:lastModifiedBy>
  <dcterms:modified xsi:type="dcterms:W3CDTF">2026-08-26T11:51:16Z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714A5ADB13FD4513897E371CDD89AB72_13</vt:lpwstr>
  </property>
  <property fmtid="{D5CDD505-2E9C-101B-9397-08002B2CF9AE}" pid="4" name="KSOTemplateDocerSaveRecord">
    <vt:lpwstr>eyJoZGlkIjoiOTY3Y2ZmYzY2NTRjOTNiZjQ4NmViM2UzZDMxMmQ2N2UiLCJ1c2VySWQiOiI4Mjg4OTQ1MjYifQ==</vt:lpwstr>
  </property>
</Properties>
</file>